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6CDF0AB3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100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01317E">
          <w:rPr>
            <w:b/>
            <w:i/>
            <w:noProof/>
            <w:sz w:val="28"/>
          </w:rPr>
          <w:t>026</w:t>
        </w:r>
      </w:fldSimple>
    </w:p>
    <w:p w14:paraId="5F653A1F" w14:textId="77777777" w:rsidR="00556EA1" w:rsidRDefault="00556EA1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Jan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30th Jan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A1" w14:paraId="73754E63" w14:textId="77777777" w:rsidTr="00373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556EA1" w:rsidRDefault="00556EA1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56EA1" w14:paraId="094E0340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6EA1" w14:paraId="66F9941E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AAA6BBA" w14:textId="77777777" w:rsidTr="00373E8F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0C5F8C35" w:rsidR="00556EA1" w:rsidRPr="00410371" w:rsidRDefault="00556EA1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 w:rsidR="00753AC5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62EDE17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7DD04535" w:rsidR="00556EA1" w:rsidRPr="00410371" w:rsidRDefault="00556EA1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7011B7">
                <w:rPr>
                  <w:b/>
                  <w:noProof/>
                  <w:sz w:val="28"/>
                </w:rPr>
                <w:t>31</w:t>
              </w:r>
              <w:r w:rsidR="0001317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6D0C529C" w14:textId="77777777" w:rsidR="00556EA1" w:rsidRDefault="00556EA1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556EA1" w:rsidRPr="00410371" w:rsidRDefault="00556EA1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556EA1" w:rsidRDefault="00556EA1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77777777" w:rsidR="00556EA1" w:rsidRPr="00410371" w:rsidRDefault="00556EA1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6B27BA6F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14C7CF92" w14:textId="77777777" w:rsidTr="00373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556EA1" w:rsidRPr="00F25D98" w:rsidRDefault="00556EA1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6EA1" w14:paraId="629B73BD" w14:textId="77777777" w:rsidTr="00373E8F">
        <w:tc>
          <w:tcPr>
            <w:tcW w:w="9641" w:type="dxa"/>
            <w:gridSpan w:val="9"/>
          </w:tcPr>
          <w:p w14:paraId="5072E3D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70BCB650" w:rsidR="00556EA1" w:rsidRDefault="001C273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Conferencing IRI Events Stage 2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08275A65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</w:t>
              </w:r>
            </w:fldSimple>
            <w:r>
              <w:rPr>
                <w:noProof/>
              </w:rPr>
              <w:t>27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079E6BE3" w:rsidR="00556EA1" w:rsidRDefault="005270E9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63641158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Conference specific events to be detected and reported by the Conference AS/MRFC are missing and need to be added.</w:t>
            </w:r>
            <w:r w:rsidR="00B17C29">
              <w:rPr>
                <w:noProof/>
              </w:rPr>
              <w:t xml:space="preserve"> </w:t>
            </w:r>
            <w:r w:rsidR="004B7CB3">
              <w:rPr>
                <w:noProof/>
              </w:rPr>
              <w:t xml:space="preserve"> 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05E91641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adds the missing conference events based on 3GPP TS 33.107, Stage 2 conference IRI events</w:t>
            </w:r>
            <w:r w:rsidR="00986C17">
              <w:rPr>
                <w:noProof/>
              </w:rPr>
              <w:t>.</w:t>
            </w:r>
            <w:r w:rsidR="00D33EE0">
              <w:rPr>
                <w:noProof/>
              </w:rPr>
              <w:t xml:space="preserve">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3A33705C" w:rsidR="00556EA1" w:rsidRDefault="00986C1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 for Conferencing will not be supported </w:t>
            </w:r>
            <w:r w:rsidR="005C2DEA">
              <w:rPr>
                <w:noProof/>
              </w:rPr>
              <w:t>making it difficult for network operators to meet LI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25C59668" w:rsidR="00556EA1" w:rsidRDefault="0072475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6606D">
              <w:rPr>
                <w:noProof/>
              </w:rPr>
              <w:t>4</w:t>
            </w:r>
            <w:r w:rsidR="003A063D">
              <w:rPr>
                <w:noProof/>
              </w:rPr>
              <w:t>.3.2</w:t>
            </w:r>
            <w:r w:rsidR="00367625">
              <w:rPr>
                <w:noProof/>
              </w:rPr>
              <w:t>, 7.4.4</w:t>
            </w:r>
            <w:r>
              <w:rPr>
                <w:noProof/>
              </w:rPr>
              <w:t xml:space="preserve"> 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76780CB8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5DAAA23" w14:textId="77777777" w:rsidR="00556EA1" w:rsidRDefault="00556EA1" w:rsidP="00281CDB">
      <w:pPr>
        <w:jc w:val="center"/>
        <w:rPr>
          <w:color w:val="4472C4" w:themeColor="accent1"/>
          <w:sz w:val="32"/>
          <w:szCs w:val="32"/>
        </w:rPr>
      </w:pP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43944BB5" w14:textId="77777777" w:rsidR="000D6997" w:rsidRPr="00410461" w:rsidRDefault="000D6997" w:rsidP="000D6997">
      <w:pPr>
        <w:pStyle w:val="Heading4"/>
      </w:pPr>
      <w:bookmarkStart w:id="1" w:name="_Toc216718838"/>
      <w:r w:rsidRPr="00410461">
        <w:t>7.4.3.2</w:t>
      </w:r>
      <w:r w:rsidRPr="00410461">
        <w:tab/>
        <w:t>IRI events</w:t>
      </w:r>
      <w:bookmarkEnd w:id="1"/>
    </w:p>
    <w:p w14:paraId="2B2927A9" w14:textId="787A0F4F" w:rsidR="000D6997" w:rsidRPr="00410461" w:rsidRDefault="000D6997" w:rsidP="000D6997">
      <w:r w:rsidRPr="00410461">
        <w:t xml:space="preserve">The IRI-POI present in the IMS Signalling Function </w:t>
      </w:r>
      <w:ins w:id="2" w:author="Selvam Rengasami" w:date="2026-01-18T16:11:00Z" w16du:dateUtc="2026-01-18T21:11:00Z">
        <w:r>
          <w:t xml:space="preserve">(other than the </w:t>
        </w:r>
      </w:ins>
      <w:ins w:id="3" w:author="Selvam Rengasami" w:date="2026-01-18T16:12:00Z" w16du:dateUtc="2026-01-18T21:12:00Z">
        <w:r w:rsidR="001C4499">
          <w:t xml:space="preserve">Conference AS/MRFC) </w:t>
        </w:r>
      </w:ins>
      <w:r w:rsidRPr="00410461">
        <w:t xml:space="preserve">generates the following </w:t>
      </w:r>
      <w:proofErr w:type="spellStart"/>
      <w:r w:rsidRPr="00410461">
        <w:t>xIRI</w:t>
      </w:r>
      <w:proofErr w:type="spellEnd"/>
      <w:r w:rsidRPr="00410461">
        <w:t>:</w:t>
      </w:r>
    </w:p>
    <w:p w14:paraId="64E34E1E" w14:textId="77777777" w:rsidR="000D6997" w:rsidRPr="00410461" w:rsidRDefault="000D6997" w:rsidP="000D6997">
      <w:pPr>
        <w:pStyle w:val="B1"/>
      </w:pPr>
      <w:r w:rsidRPr="00410461">
        <w:t>-</w:t>
      </w:r>
      <w:r w:rsidRPr="00410461">
        <w:tab/>
        <w:t>Encapsulated SIP message.</w:t>
      </w:r>
    </w:p>
    <w:p w14:paraId="7F38B8ED" w14:textId="77777777" w:rsidR="000D6997" w:rsidRPr="00410461" w:rsidRDefault="000D6997" w:rsidP="000D6997">
      <w:pPr>
        <w:pStyle w:val="B1"/>
      </w:pPr>
      <w:r w:rsidRPr="00410461">
        <w:t>-</w:t>
      </w:r>
      <w:r w:rsidRPr="00410461">
        <w:tab/>
        <w:t>CC unavailable in serving PLMN.</w:t>
      </w:r>
    </w:p>
    <w:p w14:paraId="3E1B48BE" w14:textId="77777777" w:rsidR="000D6997" w:rsidRDefault="000D6997" w:rsidP="000D6997">
      <w:pPr>
        <w:pStyle w:val="B1"/>
      </w:pPr>
      <w:r w:rsidRPr="00410461">
        <w:t>-</w:t>
      </w:r>
      <w:r w:rsidRPr="00410461">
        <w:tab/>
        <w:t>Start of interception with an established IMS session.</w:t>
      </w:r>
    </w:p>
    <w:p w14:paraId="37C2898D" w14:textId="77777777" w:rsidR="000D6997" w:rsidRDefault="000D6997" w:rsidP="000D6997">
      <w:pPr>
        <w:pStyle w:val="B1"/>
      </w:pPr>
      <w:r>
        <w:t>-</w:t>
      </w:r>
      <w:r>
        <w:tab/>
        <w:t>Data channel setup message.</w:t>
      </w:r>
    </w:p>
    <w:p w14:paraId="3D23A89C" w14:textId="77777777" w:rsidR="000D6997" w:rsidRDefault="000D6997" w:rsidP="000D6997">
      <w:pPr>
        <w:pStyle w:val="B1"/>
      </w:pPr>
      <w:r>
        <w:t>-</w:t>
      </w:r>
      <w:r>
        <w:tab/>
        <w:t>Data channel termination message.</w:t>
      </w:r>
    </w:p>
    <w:p w14:paraId="1C083FF7" w14:textId="77777777" w:rsidR="000D6997" w:rsidRPr="00410461" w:rsidRDefault="000D6997" w:rsidP="000D6997">
      <w:pPr>
        <w:pStyle w:val="B1"/>
      </w:pPr>
      <w:r>
        <w:t>-</w:t>
      </w:r>
      <w:r>
        <w:tab/>
        <w:t>Start of interception with an established IMS data channel.</w:t>
      </w:r>
    </w:p>
    <w:p w14:paraId="038AB1AA" w14:textId="77777777" w:rsidR="000D6997" w:rsidRDefault="000D6997" w:rsidP="000D6997">
      <w:pPr>
        <w:pStyle w:val="B1"/>
      </w:pPr>
      <w:r>
        <w:t>-</w:t>
      </w:r>
      <w:r>
        <w:tab/>
        <w:t>IRI Only RTP Packet.</w:t>
      </w:r>
    </w:p>
    <w:p w14:paraId="7ACE6C72" w14:textId="77777777" w:rsidR="000D6997" w:rsidRPr="00410461" w:rsidRDefault="000D6997" w:rsidP="000D6997">
      <w:r w:rsidRPr="00410461">
        <w:t xml:space="preserve">The encapsulated SIP message </w:t>
      </w:r>
      <w:proofErr w:type="spellStart"/>
      <w:r w:rsidRPr="00410461">
        <w:t>xIRI</w:t>
      </w:r>
      <w:proofErr w:type="spellEnd"/>
      <w:r w:rsidRPr="00410461">
        <w:t xml:space="preserve"> is generated and delivered to the MDF2 when the IRI-POI in the IMS Signalling Function detects that a SIP message is received from, or sent to, a target or processed on behalf of a target at the IMS Signalling Function.</w:t>
      </w:r>
    </w:p>
    <w:p w14:paraId="5C233943" w14:textId="77777777" w:rsidR="000D6997" w:rsidRPr="00410461" w:rsidRDefault="000D6997" w:rsidP="000D6997">
      <w:r w:rsidRPr="00410461">
        <w:t xml:space="preserve">The CC unavailable in PLMN </w:t>
      </w:r>
      <w:proofErr w:type="spellStart"/>
      <w:r w:rsidRPr="00410461">
        <w:t>xIRI</w:t>
      </w:r>
      <w:proofErr w:type="spellEnd"/>
      <w:r w:rsidRPr="00410461">
        <w:t xml:space="preserve"> is generated and delivered to the MDF2 for the session scenarios where access to the target media is not available to the CSP (see clause 7.4.7.1).</w:t>
      </w:r>
    </w:p>
    <w:p w14:paraId="4E58B640" w14:textId="77777777" w:rsidR="000D6997" w:rsidRPr="00410461" w:rsidRDefault="000D6997" w:rsidP="000D6997">
      <w:r w:rsidRPr="00410461">
        <w:t xml:space="preserve">The start of interception with an established IMS session </w:t>
      </w:r>
      <w:proofErr w:type="spellStart"/>
      <w:r w:rsidRPr="00410461">
        <w:t>xIRI</w:t>
      </w:r>
      <w:proofErr w:type="spellEnd"/>
      <w:r w:rsidRPr="00410461">
        <w:t xml:space="preserve"> is generated when an interception is activated on an established IMS session. To support the possibility of generating such an </w:t>
      </w:r>
      <w:proofErr w:type="spellStart"/>
      <w:r w:rsidRPr="00410461">
        <w:t>xIRI</w:t>
      </w:r>
      <w:proofErr w:type="spellEnd"/>
      <w:r w:rsidRPr="00410461">
        <w:t>, the IMS Signalling Function shall store and maintain the session related information including the media information for the life of all IMS sessions.</w:t>
      </w:r>
    </w:p>
    <w:p w14:paraId="3C549934" w14:textId="77777777" w:rsidR="000D6997" w:rsidRDefault="000D6997" w:rsidP="000D6997">
      <w:bookmarkStart w:id="4" w:name="_Hlk169590174"/>
      <w:r>
        <w:t xml:space="preserve">The data channel setup message </w:t>
      </w:r>
      <w:proofErr w:type="spellStart"/>
      <w:r>
        <w:t>xIRI</w:t>
      </w:r>
      <w:proofErr w:type="spellEnd"/>
      <w:r>
        <w:t xml:space="preserve"> is generated and delivered to the MDF2 when the IRI-POI in the DCSF detects that the DCSF has received a DC call event from the IMS AS in the form of a DC control request and has responded with a media instruction set (see TS 23.228 [13], clause AC.7.1).</w:t>
      </w:r>
    </w:p>
    <w:p w14:paraId="14864592" w14:textId="77777777" w:rsidR="000D6997" w:rsidRPr="00C33D13" w:rsidRDefault="000D6997" w:rsidP="000D6997">
      <w:pPr>
        <w:pStyle w:val="NO"/>
      </w:pPr>
      <w:r w:rsidRPr="00C33D13">
        <w:t>NOTE 1:</w:t>
      </w:r>
      <w:r w:rsidRPr="00C33D13">
        <w:tab/>
        <w:t>Data channel setup invokes procedures within the HSS. The reporting of these events is defined in clause 7.2.3 of the present document.</w:t>
      </w:r>
    </w:p>
    <w:p w14:paraId="7E27B82B" w14:textId="77777777" w:rsidR="000D6997" w:rsidRDefault="000D6997" w:rsidP="000D6997">
      <w:r>
        <w:t xml:space="preserve">The data channel termination message </w:t>
      </w:r>
      <w:proofErr w:type="spellStart"/>
      <w:r>
        <w:t>xIRI</w:t>
      </w:r>
      <w:proofErr w:type="spellEnd"/>
      <w:r>
        <w:t xml:space="preserve"> is generated and delivered to the MDF2 when the IRI-POI in the DCSF detects that either UE has triggered </w:t>
      </w:r>
      <w:proofErr w:type="gramStart"/>
      <w:r>
        <w:t>a</w:t>
      </w:r>
      <w:proofErr w:type="gramEnd"/>
      <w:r>
        <w:t xml:space="preserve"> SDP renegotiation to release the application data channel or the application has been closed (see TS 23.228 [13] clause AC.7.6).</w:t>
      </w:r>
    </w:p>
    <w:p w14:paraId="54D14A6C" w14:textId="77777777" w:rsidR="000D6997" w:rsidRDefault="000D6997" w:rsidP="000D6997">
      <w:pPr>
        <w:pStyle w:val="NO"/>
      </w:pPr>
      <w:r>
        <w:t>NOTE 2:</w:t>
      </w:r>
      <w:r>
        <w:tab/>
        <w:t xml:space="preserve">LI for IMS DC across </w:t>
      </w:r>
      <w:r w:rsidRPr="001F170C">
        <w:t>international</w:t>
      </w:r>
      <w:r>
        <w:t xml:space="preserve"> NNI is not considered in the present document.</w:t>
      </w:r>
    </w:p>
    <w:p w14:paraId="7C20F45C" w14:textId="77777777" w:rsidR="000D6997" w:rsidRDefault="000D6997" w:rsidP="000D6997">
      <w:pPr>
        <w:pStyle w:val="NO"/>
      </w:pPr>
      <w:r>
        <w:t>NOTE 3:</w:t>
      </w:r>
      <w:r>
        <w:tab/>
        <w:t>Roaming cases for IMS data channel are not considered in the present document.</w:t>
      </w:r>
    </w:p>
    <w:bookmarkEnd w:id="4"/>
    <w:p w14:paraId="174B798A" w14:textId="77777777" w:rsidR="000D6997" w:rsidRDefault="000D6997" w:rsidP="000D6997">
      <w:r>
        <w:t xml:space="preserve">The start of interception with established IMS data channel </w:t>
      </w:r>
      <w:proofErr w:type="spellStart"/>
      <w:r>
        <w:t>xIRI</w:t>
      </w:r>
      <w:proofErr w:type="spellEnd"/>
      <w:r>
        <w:t xml:space="preserve"> is generated and delivered to the MDF2 when the IRI-POI in the DCSF detects that an interception has been activated for a target with an already established IMS data channel session.</w:t>
      </w:r>
    </w:p>
    <w:p w14:paraId="45827062" w14:textId="77777777" w:rsidR="000D6997" w:rsidRDefault="000D6997" w:rsidP="000D6997">
      <w:pPr>
        <w:rPr>
          <w:ins w:id="5" w:author="Selvam Rengasami" w:date="2026-01-18T16:12:00Z" w16du:dateUtc="2026-01-18T21:12:00Z"/>
        </w:rPr>
      </w:pPr>
      <w:r>
        <w:t xml:space="preserve">The IRI Only RTP Packet </w:t>
      </w:r>
      <w:proofErr w:type="spellStart"/>
      <w:r>
        <w:t>xIRI</w:t>
      </w:r>
      <w:proofErr w:type="spellEnd"/>
      <w:r>
        <w:t xml:space="preserve"> is generated and delivered when authorized IRI is present in the RTP Stream (e.g. when the delivery of Post Dialled Digits is required).</w:t>
      </w:r>
    </w:p>
    <w:p w14:paraId="58D2D285" w14:textId="5E2E84EE" w:rsidR="0034022C" w:rsidRPr="00410461" w:rsidRDefault="0034022C" w:rsidP="0034022C">
      <w:pPr>
        <w:rPr>
          <w:ins w:id="6" w:author="Selvam Rengasami" w:date="2026-01-18T16:12:00Z" w16du:dateUtc="2026-01-18T21:12:00Z"/>
        </w:rPr>
      </w:pPr>
      <w:ins w:id="7" w:author="Selvam Rengasami" w:date="2026-01-18T16:12:00Z" w16du:dateUtc="2026-01-18T21:12:00Z">
        <w:r w:rsidRPr="00410461">
          <w:t xml:space="preserve">The IRI-POI present in the IMS Signalling Function </w:t>
        </w:r>
        <w:r>
          <w:t xml:space="preserve">containing </w:t>
        </w:r>
        <w:r>
          <w:t xml:space="preserve">the Conference AS/MRFC </w:t>
        </w:r>
        <w:r w:rsidRPr="00410461">
          <w:t xml:space="preserve">generates the following </w:t>
        </w:r>
        <w:proofErr w:type="spellStart"/>
        <w:r w:rsidRPr="00410461">
          <w:t>xIRI</w:t>
        </w:r>
        <w:proofErr w:type="spellEnd"/>
        <w:r w:rsidRPr="00410461">
          <w:t>:</w:t>
        </w:r>
      </w:ins>
    </w:p>
    <w:p w14:paraId="652373A3" w14:textId="39F1FB37" w:rsidR="007100BE" w:rsidRPr="00852889" w:rsidRDefault="007100BE" w:rsidP="007100BE">
      <w:pPr>
        <w:pStyle w:val="B1"/>
        <w:rPr>
          <w:ins w:id="8" w:author="Selvam Rengasami" w:date="2026-01-18T16:14:00Z" w16du:dateUtc="2026-01-18T21:14:00Z"/>
        </w:rPr>
      </w:pPr>
      <w:ins w:id="9" w:author="Selvam Rengasami" w:date="2026-01-18T16:14:00Z" w16du:dateUtc="2026-01-18T21:14:00Z">
        <w:r w:rsidRPr="00852889">
          <w:t>-</w:t>
        </w:r>
        <w:r w:rsidRPr="00852889">
          <w:tab/>
          <w:t>Start of Conference</w:t>
        </w:r>
        <w:r>
          <w:t>.</w:t>
        </w:r>
      </w:ins>
    </w:p>
    <w:p w14:paraId="1C1810AE" w14:textId="4D3082E4" w:rsidR="007100BE" w:rsidRPr="00852889" w:rsidRDefault="007100BE" w:rsidP="007100BE">
      <w:pPr>
        <w:pStyle w:val="B1"/>
        <w:rPr>
          <w:ins w:id="10" w:author="Selvam Rengasami" w:date="2026-01-18T16:14:00Z" w16du:dateUtc="2026-01-18T21:14:00Z"/>
        </w:rPr>
      </w:pPr>
      <w:ins w:id="11" w:author="Selvam Rengasami" w:date="2026-01-18T16:14:00Z" w16du:dateUtc="2026-01-18T21:14:00Z">
        <w:r w:rsidRPr="00852889">
          <w:t>-</w:t>
        </w:r>
        <w:r w:rsidRPr="00852889">
          <w:tab/>
          <w:t>Party Join</w:t>
        </w:r>
        <w:r>
          <w:t>.</w:t>
        </w:r>
      </w:ins>
    </w:p>
    <w:p w14:paraId="6244B33C" w14:textId="2CC64916" w:rsidR="007100BE" w:rsidRPr="00852889" w:rsidRDefault="007100BE" w:rsidP="007100BE">
      <w:pPr>
        <w:pStyle w:val="B1"/>
        <w:rPr>
          <w:ins w:id="12" w:author="Selvam Rengasami" w:date="2026-01-18T16:14:00Z" w16du:dateUtc="2026-01-18T21:14:00Z"/>
        </w:rPr>
      </w:pPr>
      <w:ins w:id="13" w:author="Selvam Rengasami" w:date="2026-01-18T16:14:00Z" w16du:dateUtc="2026-01-18T21:14:00Z">
        <w:r w:rsidRPr="00852889">
          <w:lastRenderedPageBreak/>
          <w:t>-</w:t>
        </w:r>
        <w:r w:rsidRPr="00852889">
          <w:tab/>
          <w:t>Party Leave</w:t>
        </w:r>
        <w:r>
          <w:t>.</w:t>
        </w:r>
      </w:ins>
    </w:p>
    <w:p w14:paraId="009CDE57" w14:textId="01F55176" w:rsidR="007100BE" w:rsidRPr="00852889" w:rsidRDefault="007100BE" w:rsidP="007100BE">
      <w:pPr>
        <w:pStyle w:val="B1"/>
        <w:rPr>
          <w:ins w:id="14" w:author="Selvam Rengasami" w:date="2026-01-18T16:14:00Z" w16du:dateUtc="2026-01-18T21:14:00Z"/>
        </w:rPr>
      </w:pPr>
      <w:ins w:id="15" w:author="Selvam Rengasami" w:date="2026-01-18T16:14:00Z" w16du:dateUtc="2026-01-18T21:14:00Z">
        <w:r w:rsidRPr="00852889">
          <w:t>-</w:t>
        </w:r>
        <w:r w:rsidRPr="00852889">
          <w:tab/>
          <w:t>Conference Bearer Modification</w:t>
        </w:r>
        <w:r>
          <w:t>.</w:t>
        </w:r>
      </w:ins>
    </w:p>
    <w:p w14:paraId="1D0A6568" w14:textId="52933272" w:rsidR="007100BE" w:rsidRPr="00852889" w:rsidRDefault="007100BE" w:rsidP="007100BE">
      <w:pPr>
        <w:pStyle w:val="B1"/>
        <w:rPr>
          <w:ins w:id="16" w:author="Selvam Rengasami" w:date="2026-01-18T16:14:00Z" w16du:dateUtc="2026-01-18T21:14:00Z"/>
        </w:rPr>
      </w:pPr>
      <w:ins w:id="17" w:author="Selvam Rengasami" w:date="2026-01-18T16:14:00Z" w16du:dateUtc="2026-01-18T21:14:00Z">
        <w:r w:rsidRPr="00852889">
          <w:t>-</w:t>
        </w:r>
        <w:r w:rsidRPr="00852889">
          <w:tab/>
          <w:t>Start of Intercept on an Active Conference</w:t>
        </w:r>
      </w:ins>
      <w:ins w:id="18" w:author="Selvam Rengasami" w:date="2026-01-18T16:15:00Z" w16du:dateUtc="2026-01-18T21:15:00Z">
        <w:r>
          <w:t>.</w:t>
        </w:r>
      </w:ins>
    </w:p>
    <w:p w14:paraId="32E10A4B" w14:textId="48734D1A" w:rsidR="007100BE" w:rsidRPr="00852889" w:rsidRDefault="007100BE" w:rsidP="007100BE">
      <w:pPr>
        <w:pStyle w:val="B1"/>
        <w:rPr>
          <w:ins w:id="19" w:author="Selvam Rengasami" w:date="2026-01-18T16:14:00Z" w16du:dateUtc="2026-01-18T21:14:00Z"/>
        </w:rPr>
      </w:pPr>
      <w:ins w:id="20" w:author="Selvam Rengasami" w:date="2026-01-18T16:14:00Z" w16du:dateUtc="2026-01-18T21:14:00Z">
        <w:r w:rsidRPr="00852889">
          <w:t>-</w:t>
        </w:r>
        <w:r w:rsidRPr="00852889">
          <w:tab/>
          <w:t>End of Conference</w:t>
        </w:r>
      </w:ins>
      <w:ins w:id="21" w:author="Selvam Rengasami" w:date="2026-01-18T16:15:00Z" w16du:dateUtc="2026-01-18T21:15:00Z">
        <w:r>
          <w:t>.</w:t>
        </w:r>
      </w:ins>
    </w:p>
    <w:p w14:paraId="7E54B778" w14:textId="40650536" w:rsidR="007100BE" w:rsidRPr="00852889" w:rsidRDefault="007100BE" w:rsidP="007100BE">
      <w:pPr>
        <w:pStyle w:val="B1"/>
        <w:rPr>
          <w:ins w:id="22" w:author="Selvam Rengasami" w:date="2026-01-18T16:14:00Z" w16du:dateUtc="2026-01-18T21:14:00Z"/>
        </w:rPr>
      </w:pPr>
      <w:ins w:id="23" w:author="Selvam Rengasami" w:date="2026-01-18T16:14:00Z" w16du:dateUtc="2026-01-18T21:14:00Z">
        <w:r w:rsidRPr="00852889">
          <w:t>-</w:t>
        </w:r>
        <w:r w:rsidRPr="00852889">
          <w:tab/>
          <w:t>Creation of Conference</w:t>
        </w:r>
      </w:ins>
      <w:ins w:id="24" w:author="Selvam Rengasami" w:date="2026-01-18T16:15:00Z" w16du:dateUtc="2026-01-18T21:15:00Z">
        <w:r>
          <w:t>.</w:t>
        </w:r>
      </w:ins>
    </w:p>
    <w:p w14:paraId="71B6C133" w14:textId="783A9F77" w:rsidR="007100BE" w:rsidRDefault="007100BE" w:rsidP="003A063D">
      <w:pPr>
        <w:pStyle w:val="B1"/>
        <w:rPr>
          <w:ins w:id="25" w:author="Selvam Rengasami" w:date="2026-01-18T16:13:00Z" w16du:dateUtc="2026-01-18T21:13:00Z"/>
        </w:rPr>
      </w:pPr>
      <w:ins w:id="26" w:author="Selvam Rengasami" w:date="2026-01-18T16:14:00Z" w16du:dateUtc="2026-01-18T21:14:00Z">
        <w:r w:rsidRPr="00852889">
          <w:t>-</w:t>
        </w:r>
        <w:r w:rsidRPr="00852889">
          <w:tab/>
          <w:t>Update of Conference.</w:t>
        </w:r>
      </w:ins>
    </w:p>
    <w:p w14:paraId="3EF22D0A" w14:textId="77777777" w:rsidR="0034022C" w:rsidRDefault="0034022C" w:rsidP="000D6997"/>
    <w:p w14:paraId="11C80F15" w14:textId="686348EC" w:rsidR="00F4069B" w:rsidRDefault="00F4069B" w:rsidP="00F4069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FIRST CHANGE***</w:t>
      </w:r>
    </w:p>
    <w:p w14:paraId="68B6873D" w14:textId="412676B6" w:rsidR="00244306" w:rsidRPr="00F24AF5" w:rsidRDefault="00244306" w:rsidP="0024430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4568DBC" w14:textId="77777777" w:rsidR="00846CF7" w:rsidRPr="00410461" w:rsidRDefault="00846CF7" w:rsidP="00846CF7">
      <w:pPr>
        <w:pStyle w:val="Heading3"/>
      </w:pPr>
      <w:bookmarkStart w:id="27" w:name="_Toc216718841"/>
      <w:r w:rsidRPr="00410461">
        <w:t>7.4.4</w:t>
      </w:r>
      <w:r w:rsidRPr="00410461">
        <w:tab/>
        <w:t>CC-TF and CC-POI</w:t>
      </w:r>
      <w:bookmarkEnd w:id="27"/>
    </w:p>
    <w:p w14:paraId="27882DE7" w14:textId="77777777" w:rsidR="00846CF7" w:rsidRPr="00410461" w:rsidRDefault="00846CF7" w:rsidP="00846CF7">
      <w:pPr>
        <w:pStyle w:val="Heading4"/>
      </w:pPr>
      <w:bookmarkStart w:id="28" w:name="_Toc216718842"/>
      <w:r w:rsidRPr="00410461">
        <w:t>7.4.4.1</w:t>
      </w:r>
      <w:r w:rsidRPr="00410461">
        <w:tab/>
        <w:t>General</w:t>
      </w:r>
      <w:bookmarkEnd w:id="28"/>
    </w:p>
    <w:p w14:paraId="2E55D122" w14:textId="455C72F2" w:rsidR="00846CF7" w:rsidRPr="00410461" w:rsidRDefault="00846CF7" w:rsidP="00846CF7">
      <w:r w:rsidRPr="00410461">
        <w:t xml:space="preserve">The CC-TF </w:t>
      </w:r>
      <w:ins w:id="29" w:author="Selvam Rengasami" w:date="2026-01-18T16:50:00Z" w16du:dateUtc="2026-01-18T21:50:00Z">
        <w:r w:rsidR="00FE1E76">
          <w:t xml:space="preserve">(other than for the Conference AS/MRFC) </w:t>
        </w:r>
      </w:ins>
      <w:r w:rsidRPr="00410461">
        <w:t xml:space="preserve">detects the </w:t>
      </w:r>
      <w:r>
        <w:t>IMS signalling</w:t>
      </w:r>
      <w:r w:rsidRPr="00410461">
        <w:t xml:space="preserve"> messages that are related </w:t>
      </w:r>
      <w:ins w:id="30" w:author="Selvam Rengasami" w:date="2026-01-18T16:51:00Z" w16du:dateUtc="2026-01-18T21:51:00Z">
        <w:r w:rsidR="000401A6">
          <w:t xml:space="preserve">to </w:t>
        </w:r>
      </w:ins>
      <w:r w:rsidRPr="00410461">
        <w:t>a target and then generates and sends a trigger to the CC-POI over the LI_T3 reference point.</w:t>
      </w:r>
      <w:ins w:id="31" w:author="Selvam Rengasami" w:date="2026-01-18T16:50:00Z" w16du:dateUtc="2026-01-18T21:50:00Z">
        <w:r w:rsidR="001D05C5">
          <w:t xml:space="preserve"> The CC-TF for the Conference AS/MRFC detects the conference events</w:t>
        </w:r>
      </w:ins>
      <w:ins w:id="32" w:author="Selvam Rengasami" w:date="2026-01-18T16:51:00Z" w16du:dateUtc="2026-01-18T21:51:00Z">
        <w:r w:rsidR="000401A6">
          <w:t xml:space="preserve"> that are related to a target or target conference</w:t>
        </w:r>
        <w:r w:rsidR="004638D8">
          <w:t xml:space="preserve"> and then </w:t>
        </w:r>
        <w:r w:rsidR="004638D8" w:rsidRPr="00410461">
          <w:t>generates and sends a trigger to the CC-POI over the LI_T3 reference point</w:t>
        </w:r>
        <w:r w:rsidR="004638D8">
          <w:t>.</w:t>
        </w:r>
      </w:ins>
    </w:p>
    <w:p w14:paraId="2D44D381" w14:textId="77777777" w:rsidR="00846CF7" w:rsidRPr="00410461" w:rsidRDefault="00846CF7" w:rsidP="00846CF7">
      <w:r w:rsidRPr="00410461">
        <w:t xml:space="preserve">The CC-POI based on the trigger detects the media to be intercepted, generates the </w:t>
      </w:r>
      <w:proofErr w:type="spellStart"/>
      <w:r w:rsidRPr="00410461">
        <w:t>xCC</w:t>
      </w:r>
      <w:proofErr w:type="spellEnd"/>
      <w:r w:rsidRPr="00410461">
        <w:t xml:space="preserve"> and delivers the same to the MDF3.</w:t>
      </w:r>
    </w:p>
    <w:p w14:paraId="4472C0A6" w14:textId="77777777" w:rsidR="00846CF7" w:rsidRPr="00410461" w:rsidRDefault="00846CF7" w:rsidP="00846CF7">
      <w:r w:rsidRPr="00410461">
        <w:t>The following IMS Network Functions (i.e. IMS Media Functions and IMS Signalling Functions) may provide the CC-POI and CC-TF functions:</w:t>
      </w:r>
    </w:p>
    <w:p w14:paraId="01557068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IMS-AGW with CC-TF in P-CSCF.</w:t>
      </w:r>
    </w:p>
    <w:p w14:paraId="45C5FFED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</w:r>
      <w:proofErr w:type="spellStart"/>
      <w:r w:rsidRPr="00410461">
        <w:t>TrGW</w:t>
      </w:r>
      <w:proofErr w:type="spellEnd"/>
      <w:r w:rsidRPr="00410461">
        <w:t xml:space="preserve"> with CC-TF in IBCF.</w:t>
      </w:r>
    </w:p>
    <w:p w14:paraId="57F7FF23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IM-MGW with CC-TF in MGCF.</w:t>
      </w:r>
    </w:p>
    <w:p w14:paraId="6003D76D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MRFP with CC-TF in AS/MRFC (see NOTE 3).</w:t>
      </w:r>
    </w:p>
    <w:p w14:paraId="0E6C5827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MRFP with CC-TF in Conference AS/MRFC (see NOTE 2).</w:t>
      </w:r>
    </w:p>
    <w:p w14:paraId="6D7E84B1" w14:textId="77777777" w:rsidR="00846CF7" w:rsidRDefault="00846CF7" w:rsidP="00846CF7">
      <w:pPr>
        <w:pStyle w:val="B1"/>
      </w:pPr>
      <w:r>
        <w:t>-</w:t>
      </w:r>
      <w:r>
        <w:tab/>
        <w:t>MF with CC-TF in IMS-AS.</w:t>
      </w:r>
    </w:p>
    <w:p w14:paraId="29B560CE" w14:textId="77777777" w:rsidR="00846CF7" w:rsidRPr="00410461" w:rsidRDefault="00846CF7" w:rsidP="00846CF7">
      <w:pPr>
        <w:pStyle w:val="B1"/>
      </w:pPr>
      <w:r>
        <w:t>-</w:t>
      </w:r>
      <w:r>
        <w:tab/>
        <w:t>DC-AS with CC-TF in DCSF.</w:t>
      </w:r>
    </w:p>
    <w:p w14:paraId="2E4F84E5" w14:textId="77777777" w:rsidR="00846CF7" w:rsidRPr="00410461" w:rsidRDefault="00846CF7" w:rsidP="00846CF7">
      <w:r w:rsidRPr="00410461">
        <w:t>Clause 7.4.6 gives more information from network topology/session perspective how different IMS Network Functions are to be used in providing the CC-TF/CC-POI functions.</w:t>
      </w:r>
    </w:p>
    <w:p w14:paraId="3BAA18AA" w14:textId="77777777" w:rsidR="00846CF7" w:rsidRPr="00410461" w:rsidRDefault="00846CF7" w:rsidP="00846CF7">
      <w:pPr>
        <w:pStyle w:val="NO"/>
      </w:pPr>
      <w:r w:rsidRPr="00410461">
        <w:t>NOTE 1:</w:t>
      </w:r>
      <w:r w:rsidRPr="00410461">
        <w:tab/>
      </w:r>
      <w:r>
        <w:t>Void</w:t>
      </w:r>
      <w:r w:rsidRPr="00410461">
        <w:t>.</w:t>
      </w:r>
    </w:p>
    <w:p w14:paraId="0780F293" w14:textId="77777777" w:rsidR="00846CF7" w:rsidRPr="00410461" w:rsidRDefault="00846CF7" w:rsidP="00846CF7">
      <w:pPr>
        <w:pStyle w:val="NO"/>
      </w:pPr>
      <w:r w:rsidRPr="00410461">
        <w:t>NOTE 2:</w:t>
      </w:r>
      <w:r w:rsidRPr="00410461">
        <w:tab/>
        <w:t>Conference AS, MRFC and MRFP together are referred to as Conference Server. Conference AS/MRFC provide the conference focus functions as defined in TS 24.147 [28].</w:t>
      </w:r>
    </w:p>
    <w:p w14:paraId="78E6A972" w14:textId="77777777" w:rsidR="00846CF7" w:rsidRPr="00410461" w:rsidRDefault="00846CF7" w:rsidP="00846CF7">
      <w:pPr>
        <w:pStyle w:val="NO"/>
      </w:pPr>
      <w:r w:rsidRPr="00410461">
        <w:t>NOTE 3:</w:t>
      </w:r>
      <w:r w:rsidRPr="00410461">
        <w:tab/>
        <w:t>When music tone or announcement is given to the calling user prior to answer on an incoming call to the target.</w:t>
      </w:r>
    </w:p>
    <w:p w14:paraId="43FF7585" w14:textId="77777777" w:rsidR="00846CF7" w:rsidRPr="00410461" w:rsidRDefault="00846CF7" w:rsidP="00846CF7">
      <w:pPr>
        <w:pStyle w:val="Heading4"/>
      </w:pPr>
      <w:bookmarkStart w:id="33" w:name="_Toc216718843"/>
      <w:r w:rsidRPr="00410461">
        <w:t>7.4.4.2</w:t>
      </w:r>
      <w:r w:rsidRPr="00410461">
        <w:tab/>
        <w:t>CC intercept trigger</w:t>
      </w:r>
      <w:bookmarkEnd w:id="33"/>
    </w:p>
    <w:p w14:paraId="3A4C59F1" w14:textId="77777777" w:rsidR="00846CF7" w:rsidRPr="00410461" w:rsidRDefault="00846CF7" w:rsidP="00846CF7">
      <w:r w:rsidRPr="00410461">
        <w:t>The CC-TF shall send CC intercept trigger to the CC-POI over LI_T3. The CC intercept trigger, at the minimum, shall consist of the following:</w:t>
      </w:r>
    </w:p>
    <w:p w14:paraId="1E23383D" w14:textId="77777777" w:rsidR="00846CF7" w:rsidRPr="00410461" w:rsidRDefault="00846CF7" w:rsidP="00846CF7">
      <w:pPr>
        <w:pStyle w:val="B1"/>
      </w:pPr>
      <w:r w:rsidRPr="00410461">
        <w:t>-</w:t>
      </w:r>
      <w:r w:rsidRPr="00410461">
        <w:tab/>
        <w:t>Correlation Identifier.</w:t>
      </w:r>
    </w:p>
    <w:p w14:paraId="48312CCA" w14:textId="77777777" w:rsidR="00846CF7" w:rsidRPr="00410461" w:rsidRDefault="00846CF7" w:rsidP="00846CF7">
      <w:pPr>
        <w:pStyle w:val="B1"/>
      </w:pPr>
      <w:r w:rsidRPr="00410461">
        <w:lastRenderedPageBreak/>
        <w:t>-</w:t>
      </w:r>
      <w:r w:rsidRPr="00410461">
        <w:tab/>
        <w:t>Media Identifier (e.g. SDP information).</w:t>
      </w:r>
    </w:p>
    <w:p w14:paraId="219016CE" w14:textId="77777777" w:rsidR="00846CF7" w:rsidRPr="00410461" w:rsidRDefault="00846CF7" w:rsidP="00846CF7">
      <w:r w:rsidRPr="00410461">
        <w:t xml:space="preserve">The Correlation Identifier is used to correlate the </w:t>
      </w:r>
      <w:proofErr w:type="spellStart"/>
      <w:r w:rsidRPr="00410461">
        <w:t>xCC</w:t>
      </w:r>
      <w:proofErr w:type="spellEnd"/>
      <w:r w:rsidRPr="00410461">
        <w:t xml:space="preserve"> with the corresponding </w:t>
      </w:r>
      <w:proofErr w:type="spellStart"/>
      <w:r w:rsidRPr="00410461">
        <w:t>xIRI</w:t>
      </w:r>
      <w:proofErr w:type="spellEnd"/>
      <w:r w:rsidRPr="00410461">
        <w:t xml:space="preserve"> and is delivered from the CC-POI over the LI_X3 interface to the MDF3.</w:t>
      </w:r>
    </w:p>
    <w:p w14:paraId="2FC79303" w14:textId="3F7AF5A5" w:rsidR="00846CF7" w:rsidRPr="00410461" w:rsidRDefault="00846CF7" w:rsidP="00846CF7">
      <w:r w:rsidRPr="00410461">
        <w:t xml:space="preserve">The Media Identifier is used to identify the media packets that </w:t>
      </w:r>
      <w:proofErr w:type="gramStart"/>
      <w:r w:rsidRPr="00410461">
        <w:t>have to</w:t>
      </w:r>
      <w:proofErr w:type="gramEnd"/>
      <w:r w:rsidRPr="00410461">
        <w:t xml:space="preserve"> be intercepted</w:t>
      </w:r>
      <w:ins w:id="34" w:author="Selvam Rengasami" w:date="2026-01-18T16:56:00Z" w16du:dateUtc="2026-01-18T21:56:00Z">
        <w:r w:rsidR="00D80B43">
          <w:t xml:space="preserve"> and</w:t>
        </w:r>
        <w:r w:rsidR="003C2998">
          <w:t>/or delivered to the MDF3</w:t>
        </w:r>
      </w:ins>
      <w:r w:rsidRPr="00410461">
        <w:t>.</w:t>
      </w:r>
    </w:p>
    <w:p w14:paraId="165F9A15" w14:textId="77777777" w:rsidR="00846CF7" w:rsidRPr="00410461" w:rsidRDefault="00846CF7" w:rsidP="00846CF7">
      <w:pPr>
        <w:pStyle w:val="Heading4"/>
      </w:pPr>
      <w:bookmarkStart w:id="35" w:name="_Toc216718844"/>
      <w:r w:rsidRPr="00410461">
        <w:t>7.4.4.3</w:t>
      </w:r>
      <w:r w:rsidRPr="00410461">
        <w:tab/>
        <w:t>Common CC parameters</w:t>
      </w:r>
      <w:bookmarkEnd w:id="35"/>
    </w:p>
    <w:p w14:paraId="6CA6CFBF" w14:textId="77777777" w:rsidR="00846CF7" w:rsidRPr="00410461" w:rsidRDefault="00846CF7" w:rsidP="00846CF7">
      <w:r w:rsidRPr="00410461">
        <w:t>For the delivery of intercepted media packets, the following information shall be passed from the CC-POI to the MDF3 in addition to the intercepted media packets:</w:t>
      </w:r>
    </w:p>
    <w:p w14:paraId="567CD476" w14:textId="77777777" w:rsidR="00846CF7" w:rsidRPr="00410461" w:rsidRDefault="00846CF7" w:rsidP="00846CF7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>
        <w:rPr>
          <w:lang w:eastAsia="zh-CN"/>
        </w:rPr>
        <w:t>T</w:t>
      </w:r>
      <w:r w:rsidRPr="00410461">
        <w:rPr>
          <w:lang w:eastAsia="zh-CN"/>
        </w:rPr>
        <w:t>arget identity.</w:t>
      </w:r>
    </w:p>
    <w:p w14:paraId="0DEF994C" w14:textId="77777777" w:rsidR="00846CF7" w:rsidRPr="00410461" w:rsidRDefault="00846CF7" w:rsidP="00846CF7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>
        <w:rPr>
          <w:lang w:eastAsia="zh-CN"/>
        </w:rPr>
        <w:t>C</w:t>
      </w:r>
      <w:r w:rsidRPr="00410461">
        <w:rPr>
          <w:lang w:eastAsia="zh-CN"/>
        </w:rPr>
        <w:t>orrelation identifier</w:t>
      </w:r>
      <w:r>
        <w:rPr>
          <w:lang w:eastAsia="zh-CN"/>
        </w:rPr>
        <w:t>.</w:t>
      </w:r>
    </w:p>
    <w:p w14:paraId="3BD8B7B3" w14:textId="77777777" w:rsidR="00846CF7" w:rsidRPr="00410461" w:rsidRDefault="00846CF7" w:rsidP="00846CF7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>
        <w:rPr>
          <w:lang w:eastAsia="zh-CN"/>
        </w:rPr>
        <w:t>T</w:t>
      </w:r>
      <w:r w:rsidRPr="00410461">
        <w:rPr>
          <w:lang w:eastAsia="zh-CN"/>
        </w:rPr>
        <w:t>ime stamp.</w:t>
      </w:r>
    </w:p>
    <w:p w14:paraId="040C259F" w14:textId="5C3B403B" w:rsidR="00846CF7" w:rsidRPr="00410461" w:rsidRDefault="00846CF7" w:rsidP="00846CF7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>
        <w:rPr>
          <w:lang w:eastAsia="zh-CN"/>
        </w:rPr>
        <w:t>D</w:t>
      </w:r>
      <w:r w:rsidRPr="00410461">
        <w:rPr>
          <w:lang w:eastAsia="zh-CN"/>
        </w:rPr>
        <w:t>irection (indicates media is from or to the target</w:t>
      </w:r>
      <w:ins w:id="36" w:author="Selvam Rengasami" w:date="2026-01-18T16:57:00Z" w16du:dateUtc="2026-01-18T21:57:00Z">
        <w:r w:rsidR="00C90E8C">
          <w:rPr>
            <w:lang w:eastAsia="zh-CN"/>
          </w:rPr>
          <w:t xml:space="preserve"> or not applicable </w:t>
        </w:r>
      </w:ins>
      <w:ins w:id="37" w:author="Selvam Rengasami" w:date="2026-01-18T16:58:00Z" w16du:dateUtc="2026-01-18T21:58:00Z">
        <w:r w:rsidR="0016715E">
          <w:rPr>
            <w:lang w:eastAsia="zh-CN"/>
          </w:rPr>
          <w:t xml:space="preserve">for </w:t>
        </w:r>
      </w:ins>
      <w:ins w:id="38" w:author="Selvam Rengasami" w:date="2026-01-18T16:59:00Z" w16du:dateUtc="2026-01-18T21:59:00Z">
        <w:r w:rsidR="009770F4">
          <w:rPr>
            <w:lang w:eastAsia="zh-CN"/>
          </w:rPr>
          <w:t xml:space="preserve">conferencing, e.g., </w:t>
        </w:r>
      </w:ins>
      <w:ins w:id="39" w:author="Selvam Rengasami" w:date="2026-01-18T16:57:00Z" w16du:dateUtc="2026-01-18T21:57:00Z">
        <w:r w:rsidR="00C90E8C">
          <w:rPr>
            <w:lang w:eastAsia="zh-CN"/>
          </w:rPr>
          <w:t xml:space="preserve">when the conference </w:t>
        </w:r>
      </w:ins>
      <w:ins w:id="40" w:author="Selvam Rengasami" w:date="2026-01-18T16:58:00Z" w16du:dateUtc="2026-01-18T21:58:00Z">
        <w:r w:rsidR="00C90E8C">
          <w:rPr>
            <w:lang w:eastAsia="zh-CN"/>
          </w:rPr>
          <w:t>itself is the target</w:t>
        </w:r>
      </w:ins>
      <w:r w:rsidRPr="00410461">
        <w:rPr>
          <w:lang w:eastAsia="zh-CN"/>
        </w:rPr>
        <w:t>).</w:t>
      </w:r>
    </w:p>
    <w:p w14:paraId="0B42B770" w14:textId="77777777" w:rsidR="00503C8F" w:rsidRDefault="00503C8F" w:rsidP="00F4069B">
      <w:pPr>
        <w:jc w:val="center"/>
        <w:rPr>
          <w:color w:val="4472C4" w:themeColor="accent1"/>
          <w:sz w:val="32"/>
          <w:szCs w:val="32"/>
        </w:rPr>
      </w:pPr>
    </w:p>
    <w:p w14:paraId="67486A95" w14:textId="5E806A0A" w:rsidR="002F33CD" w:rsidRDefault="00244306" w:rsidP="00BE241C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 xml:space="preserve">***END OF </w:t>
      </w:r>
      <w:r>
        <w:rPr>
          <w:color w:val="4472C4" w:themeColor="accent1"/>
          <w:sz w:val="32"/>
          <w:szCs w:val="32"/>
        </w:rPr>
        <w:t>SECOND</w:t>
      </w:r>
      <w:r>
        <w:rPr>
          <w:color w:val="4472C4" w:themeColor="accent1"/>
          <w:sz w:val="32"/>
          <w:szCs w:val="32"/>
        </w:rPr>
        <w:t xml:space="preserve"> CHANGE***</w:t>
      </w:r>
    </w:p>
    <w:p w14:paraId="27DDE460" w14:textId="22F92665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F0374BA" w14:textId="77777777" w:rsidR="00281CDB" w:rsidRPr="00461328" w:rsidRDefault="00281CDB" w:rsidP="00281CDB">
      <w:pPr>
        <w:jc w:val="center"/>
      </w:pPr>
    </w:p>
    <w:p w14:paraId="24503783" w14:textId="77777777" w:rsidR="00281CDB" w:rsidRPr="00461328" w:rsidRDefault="00281CDB" w:rsidP="00281CDB">
      <w:pPr>
        <w:jc w:val="center"/>
      </w:pPr>
    </w:p>
    <w:p w14:paraId="62E0BCAC" w14:textId="77777777" w:rsidR="00281CDB" w:rsidRPr="00461328" w:rsidRDefault="00281CDB" w:rsidP="00281CDB">
      <w:pPr>
        <w:jc w:val="center"/>
      </w:pP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B470F" w14:textId="77777777" w:rsidR="002303FA" w:rsidRDefault="002303FA">
      <w:r>
        <w:separator/>
      </w:r>
    </w:p>
  </w:endnote>
  <w:endnote w:type="continuationSeparator" w:id="0">
    <w:p w14:paraId="4A5CFDCB" w14:textId="77777777" w:rsidR="002303FA" w:rsidRDefault="0023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A2E31" w14:textId="77777777" w:rsidR="002303FA" w:rsidRDefault="002303FA">
      <w:r>
        <w:separator/>
      </w:r>
    </w:p>
  </w:footnote>
  <w:footnote w:type="continuationSeparator" w:id="0">
    <w:p w14:paraId="1D4CF71B" w14:textId="77777777" w:rsidR="002303FA" w:rsidRDefault="00230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1D1E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1</TotalTime>
  <Pages>4</Pages>
  <Words>1140</Words>
  <Characters>6812</Characters>
  <Application>Microsoft Office Word</Application>
  <DocSecurity>0</DocSecurity>
  <Lines>454</Lines>
  <Paragraphs>240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7712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4</cp:revision>
  <cp:lastPrinted>2018-08-16T06:18:00Z</cp:lastPrinted>
  <dcterms:created xsi:type="dcterms:W3CDTF">2026-01-18T22:13:00Z</dcterms:created>
  <dcterms:modified xsi:type="dcterms:W3CDTF">2026-01-18T22:14:00Z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